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57A2E" w14:textId="77777777" w:rsidR="006F487F" w:rsidRDefault="00E25174" w:rsidP="006F487F">
      <w:pPr>
        <w:pStyle w:val="CRCoverPage"/>
        <w:tabs>
          <w:tab w:val="right" w:pos="9639"/>
        </w:tabs>
        <w:spacing w:after="0"/>
        <w:rPr>
          <w:b/>
          <w:i/>
          <w:noProof/>
          <w:sz w:val="28"/>
        </w:rPr>
      </w:pPr>
      <w:r>
        <w:rPr>
          <w:b/>
          <w:noProof/>
          <w:sz w:val="24"/>
        </w:rPr>
        <w:t xml:space="preserve">3GPP TSG-RAN WG4 Meeting </w:t>
      </w:r>
      <w:r w:rsidRPr="00186C59">
        <w:rPr>
          <w:b/>
          <w:noProof/>
          <w:sz w:val="24"/>
        </w:rPr>
        <w:t>#10</w:t>
      </w:r>
      <w:r w:rsidR="003D7B34">
        <w:rPr>
          <w:b/>
          <w:noProof/>
          <w:sz w:val="24"/>
        </w:rPr>
        <w:t>4</w:t>
      </w:r>
      <w:r w:rsidRPr="00186C59">
        <w:rPr>
          <w:b/>
          <w:noProof/>
          <w:sz w:val="24"/>
        </w:rPr>
        <w:t>-e</w:t>
      </w:r>
      <w:r>
        <w:rPr>
          <w:b/>
          <w:i/>
          <w:noProof/>
          <w:sz w:val="28"/>
        </w:rPr>
        <w:tab/>
      </w:r>
      <w:r w:rsidRPr="000B4AE7">
        <w:rPr>
          <w:b/>
          <w:i/>
          <w:noProof/>
          <w:sz w:val="28"/>
        </w:rPr>
        <w:t>R4-</w:t>
      </w:r>
      <w:r w:rsidR="00DB160F" w:rsidRPr="00DB160F">
        <w:rPr>
          <w:b/>
          <w:i/>
          <w:noProof/>
          <w:sz w:val="28"/>
        </w:rPr>
        <w:t>22</w:t>
      </w:r>
      <w:r w:rsidR="00F07A1A">
        <w:rPr>
          <w:b/>
          <w:i/>
          <w:noProof/>
          <w:sz w:val="28"/>
        </w:rPr>
        <w:t>1</w:t>
      </w:r>
      <w:r w:rsidR="006F487F">
        <w:rPr>
          <w:b/>
          <w:i/>
          <w:noProof/>
          <w:sz w:val="28"/>
        </w:rPr>
        <w:t>5146</w:t>
      </w:r>
    </w:p>
    <w:p w14:paraId="37080974" w14:textId="7D2F712B" w:rsidR="00E25174" w:rsidRDefault="00000000" w:rsidP="006F487F">
      <w:pPr>
        <w:pStyle w:val="CRCoverPage"/>
        <w:tabs>
          <w:tab w:val="right" w:pos="9639"/>
        </w:tabs>
        <w:spacing w:after="0"/>
        <w:rPr>
          <w:b/>
          <w:noProof/>
          <w:sz w:val="24"/>
        </w:rPr>
      </w:pPr>
      <w:fldSimple w:instr=" DOCPROPERTY  Location  \* MERGEFORMAT ">
        <w:r w:rsidR="00E25174" w:rsidRPr="002A1B02">
          <w:rPr>
            <w:b/>
            <w:noProof/>
            <w:sz w:val="24"/>
          </w:rPr>
          <w:t>E-meeting</w:t>
        </w:r>
      </w:fldSimple>
      <w:r w:rsidR="00E25174" w:rsidRPr="002A1B02">
        <w:rPr>
          <w:b/>
          <w:noProof/>
          <w:sz w:val="24"/>
        </w:rPr>
        <w:t xml:space="preserve">, </w:t>
      </w:r>
      <w:r w:rsidR="003D7B34">
        <w:rPr>
          <w:b/>
          <w:noProof/>
          <w:sz w:val="24"/>
        </w:rPr>
        <w:t xml:space="preserve">Aug. </w:t>
      </w:r>
      <w:proofErr w:type="gramStart"/>
      <w:r w:rsidR="003D7B34">
        <w:rPr>
          <w:b/>
          <w:noProof/>
          <w:sz w:val="24"/>
        </w:rPr>
        <w:t>15</w:t>
      </w:r>
      <w:r w:rsidR="005E41AD">
        <w:rPr>
          <w:b/>
          <w:noProof/>
          <w:sz w:val="24"/>
        </w:rPr>
        <w:t xml:space="preserve"> </w:t>
      </w:r>
      <w:r w:rsidR="00E25174" w:rsidRPr="003A5613">
        <w:rPr>
          <w:rFonts w:eastAsia="SimSun"/>
          <w:b/>
          <w:sz w:val="24"/>
        </w:rPr>
        <w:t xml:space="preserve"> –</w:t>
      </w:r>
      <w:proofErr w:type="gramEnd"/>
      <w:r w:rsidR="00E25174" w:rsidRPr="003A5613">
        <w:rPr>
          <w:rFonts w:eastAsia="SimSun"/>
          <w:b/>
          <w:sz w:val="24"/>
        </w:rPr>
        <w:t xml:space="preserve"> </w:t>
      </w:r>
      <w:r w:rsidR="005E41AD">
        <w:rPr>
          <w:rFonts w:eastAsia="SimSun"/>
          <w:b/>
          <w:sz w:val="24"/>
        </w:rPr>
        <w:t>2</w:t>
      </w:r>
      <w:r w:rsidR="003D7B34">
        <w:rPr>
          <w:rFonts w:eastAsia="SimSun"/>
          <w:b/>
          <w:sz w:val="24"/>
        </w:rPr>
        <w:t>6</w:t>
      </w:r>
      <w:r w:rsidR="00E25174" w:rsidRPr="003A5613">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1BAFE2C4" w:rsidR="001E41F3" w:rsidRPr="00983F24" w:rsidRDefault="006F487F" w:rsidP="00E13F3D">
            <w:pPr>
              <w:pStyle w:val="CRCoverPage"/>
              <w:spacing w:after="0"/>
              <w:jc w:val="center"/>
              <w:rPr>
                <w:b/>
                <w:bCs/>
                <w:noProof/>
              </w:rPr>
            </w:pPr>
            <w:r>
              <w:rPr>
                <w:b/>
                <w:bCs/>
                <w:sz w:val="28"/>
                <w:szCs w:val="28"/>
              </w:rPr>
              <w:t>1</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05B83CF3"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3D7B34">
                <w:rPr>
                  <w:b/>
                  <w:noProof/>
                  <w:sz w:val="28"/>
                </w:rPr>
                <w:t>6</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809A029" w:rsidR="001E41F3" w:rsidRDefault="00436BFE">
            <w:pPr>
              <w:pStyle w:val="CRCoverPage"/>
              <w:spacing w:after="0"/>
              <w:ind w:left="100"/>
              <w:rPr>
                <w:noProof/>
              </w:rPr>
            </w:pPr>
            <w:r>
              <w:t>Draft</w:t>
            </w:r>
            <w:r w:rsidR="00DB160F" w:rsidRPr="00DB160F">
              <w:t xml:space="preserve"> CR</w:t>
            </w:r>
            <w:r>
              <w:t xml:space="preserve"> on UE </w:t>
            </w:r>
            <w:r w:rsidR="003D7B34">
              <w:t xml:space="preserve">timing advance adjustment accuracy </w:t>
            </w:r>
            <w:r w:rsidR="00DB160F" w:rsidRPr="00DB160F">
              <w:t xml:space="preserve">for Rel-17 NR extension to 71GHz </w:t>
            </w:r>
            <w:r w:rsidR="00F6657A" w:rsidRPr="00F6657A">
              <w:t xml:space="preserve">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03C66D77"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D45C2A">
                <w:rPr>
                  <w:noProof/>
                  <w:lang w:val="en-US"/>
                </w:rPr>
                <w:t>0</w:t>
              </w:r>
              <w:r w:rsidR="003D7B34">
                <w:rPr>
                  <w:noProof/>
                  <w:lang w:val="en-US"/>
                </w:rPr>
                <w:t>8</w:t>
              </w:r>
              <w:r w:rsidR="00244CB9" w:rsidRPr="00BB3617">
                <w:rPr>
                  <w:noProof/>
                </w:rPr>
                <w:t>-</w:t>
              </w:r>
            </w:fldSimple>
            <w:r w:rsidR="00A83399">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981F492" w:rsidR="00E70756" w:rsidRPr="00B13C2C" w:rsidRDefault="00BC02D6" w:rsidP="00CE0450">
            <w:pPr>
              <w:pStyle w:val="CRCoverPage"/>
              <w:spacing w:after="0"/>
            </w:pPr>
            <w:r>
              <w:t xml:space="preserve">Further updates are provided for </w:t>
            </w:r>
            <w:r w:rsidRPr="00BC02D6">
              <w:t xml:space="preserve">UE </w:t>
            </w:r>
            <w:r w:rsidR="00F72041">
              <w:t>T</w:t>
            </w:r>
            <w:r w:rsidRPr="00BC02D6">
              <w:t>iming Advance adjustment accuracy</w:t>
            </w:r>
            <w:r>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F5F607C" w:rsidR="00EF0F1B" w:rsidRPr="00B13C2C" w:rsidRDefault="00BC02D6" w:rsidP="00BC02D6">
            <w:pPr>
              <w:pStyle w:val="CRCoverPage"/>
              <w:spacing w:after="0" w:line="240" w:lineRule="exact"/>
              <w:rPr>
                <w:noProof/>
                <w:lang w:eastAsia="zh-CN"/>
              </w:rPr>
            </w:pPr>
            <w:r>
              <w:rPr>
                <w:noProof/>
                <w:lang w:eastAsia="zh-CN"/>
              </w:rPr>
              <w:t>T</w:t>
            </w:r>
            <w:r w:rsidR="00CC1DDE">
              <w:rPr>
                <w:noProof/>
                <w:lang w:eastAsia="zh-CN"/>
              </w:rPr>
              <w:t xml:space="preserve">he </w:t>
            </w:r>
            <w:r w:rsidR="00CC1DDE">
              <w:t>t</w:t>
            </w:r>
            <w:r w:rsidR="00CC1DDE" w:rsidRPr="00BC02D6">
              <w:t>iming Advance adjustment accuracy</w:t>
            </w:r>
            <w:r w:rsidR="00CC1DDE">
              <w:t xml:space="preserve"> for 480/960kHz UL SCS are updated</w:t>
            </w:r>
            <w:r w:rsidR="001E55C5">
              <w:t xml:space="preserve"> and brackets removed</w:t>
            </w:r>
            <w:r w:rsidR="00CC1DDE">
              <w:t>.</w:t>
            </w:r>
            <w:r w:rsidR="00CC1DDE">
              <w:rPr>
                <w:noProof/>
                <w:lang w:eastAsia="zh-CN"/>
              </w:rPr>
              <w:t xml:space="preserve"> </w:t>
            </w:r>
            <w:r w:rsidR="00692F90">
              <w:rPr>
                <w:noProof/>
                <w:lang w:eastAsia="zh-CN"/>
              </w:rPr>
              <w:t>Accordingly, the Editor’s note is removed.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37D2F8A" w:rsidR="001E41F3" w:rsidRPr="00B13C2C" w:rsidRDefault="00E35D09" w:rsidP="00174B1E">
            <w:pPr>
              <w:pStyle w:val="CRCoverPage"/>
              <w:spacing w:after="0"/>
              <w:rPr>
                <w:noProof/>
              </w:rPr>
            </w:pPr>
            <w:r>
              <w:rPr>
                <w:noProof/>
                <w:lang w:eastAsia="zh-CN"/>
              </w:rPr>
              <w:t xml:space="preserve">No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FR2-2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50B16DC" w:rsidR="00772B79" w:rsidRDefault="00CE4F4A" w:rsidP="00772B79">
            <w:pPr>
              <w:pStyle w:val="CRCoverPage"/>
              <w:spacing w:after="0"/>
              <w:ind w:left="100"/>
              <w:rPr>
                <w:noProof/>
                <w:lang w:eastAsia="zh-CN"/>
              </w:rPr>
            </w:pPr>
            <w:r>
              <w:rPr>
                <w:noProof/>
                <w:lang w:eastAsia="zh-CN"/>
              </w:rPr>
              <w:t>7</w:t>
            </w:r>
            <w:r w:rsidR="00772B79">
              <w:rPr>
                <w:noProof/>
                <w:lang w:eastAsia="zh-CN"/>
              </w:rPr>
              <w:t>.</w:t>
            </w:r>
            <w:r>
              <w:rPr>
                <w:noProof/>
                <w:lang w:eastAsia="zh-CN"/>
              </w:rPr>
              <w:t>3</w:t>
            </w:r>
            <w:r w:rsidR="00772B79">
              <w:rPr>
                <w:noProof/>
                <w:lang w:eastAsia="zh-CN"/>
              </w:rPr>
              <w:t>.</w:t>
            </w:r>
            <w:r>
              <w:rPr>
                <w:noProof/>
                <w:lang w:eastAsia="zh-CN"/>
              </w:rPr>
              <w:t>2</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6CFEC49" w:rsidR="008863B9" w:rsidRDefault="006F487F">
            <w:pPr>
              <w:pStyle w:val="CRCoverPage"/>
              <w:spacing w:after="0"/>
              <w:ind w:left="100"/>
              <w:rPr>
                <w:noProof/>
              </w:rPr>
            </w:pPr>
            <w:r>
              <w:rPr>
                <w:noProof/>
              </w:rPr>
              <w:t xml:space="preserve">Revision of </w:t>
            </w:r>
            <w:r w:rsidRPr="006F487F">
              <w:rPr>
                <w:noProof/>
              </w:rPr>
              <w:t>R4-22118</w:t>
            </w:r>
            <w:r>
              <w:rPr>
                <w:noProof/>
              </w:rPr>
              <w:t>75</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9978FB6" w14:textId="77777777" w:rsidR="00CF344F" w:rsidRPr="009C5807" w:rsidRDefault="00CF344F" w:rsidP="00CF344F">
      <w:pPr>
        <w:pStyle w:val="Heading3"/>
      </w:pPr>
      <w:bookmarkStart w:id="2" w:name="_Toc535475933"/>
      <w:r w:rsidRPr="009C5807">
        <w:t>7.3.1</w:t>
      </w:r>
      <w:r w:rsidRPr="009C5807">
        <w:tab/>
        <w:t>Introduction</w:t>
      </w:r>
    </w:p>
    <w:p w14:paraId="3670F5F6" w14:textId="77777777" w:rsidR="00CF344F" w:rsidRPr="009C5807" w:rsidRDefault="00CF344F" w:rsidP="00CF344F">
      <w:r w:rsidRPr="009C5807">
        <w:t xml:space="preserve">The timing advance is initiated from </w:t>
      </w:r>
      <w:proofErr w:type="spellStart"/>
      <w:r w:rsidRPr="009C5807">
        <w:t>gNB</w:t>
      </w:r>
      <w:proofErr w:type="spellEnd"/>
      <w:r w:rsidRPr="009C5807">
        <w:t xml:space="preserve"> to UE in EN-DC, NR-DC, NE-</w:t>
      </w:r>
      <w:proofErr w:type="gramStart"/>
      <w:r w:rsidRPr="009C5807">
        <w:t>DC</w:t>
      </w:r>
      <w:proofErr w:type="gramEnd"/>
      <w:r w:rsidRPr="009C5807">
        <w:t xml:space="preserve"> and NR SA operation modes, with MAC message that implies the adjustment of the timing advance, as defined in </w:t>
      </w:r>
      <w:r w:rsidRPr="009C5807">
        <w:rPr>
          <w:rFonts w:cs="v4.2.0"/>
        </w:rPr>
        <w:t>clause </w:t>
      </w:r>
      <w:r w:rsidRPr="009C5807">
        <w:t>5.2 of TS 38.321 [7].</w:t>
      </w:r>
    </w:p>
    <w:p w14:paraId="2698A4BA" w14:textId="77777777" w:rsidR="00CF344F" w:rsidRPr="009C5807" w:rsidRDefault="00CF344F" w:rsidP="00CF344F">
      <w:pPr>
        <w:pStyle w:val="Heading3"/>
      </w:pPr>
      <w:r w:rsidRPr="009C5807">
        <w:t>7.3.2</w:t>
      </w:r>
      <w:r w:rsidRPr="009C5807">
        <w:tab/>
        <w:t>Requirements</w:t>
      </w:r>
    </w:p>
    <w:p w14:paraId="48F43C8D" w14:textId="77777777" w:rsidR="00CF344F" w:rsidRPr="009C5807" w:rsidRDefault="00CF344F" w:rsidP="00CF344F">
      <w:pPr>
        <w:pStyle w:val="Heading4"/>
      </w:pPr>
      <w:r w:rsidRPr="009C5807">
        <w:t>7.3.2.1</w:t>
      </w:r>
      <w:r w:rsidRPr="009C5807">
        <w:tab/>
        <w:t>Timing Advance adjustment delay</w:t>
      </w:r>
    </w:p>
    <w:p w14:paraId="5CC3C3EA" w14:textId="77777777" w:rsidR="00CF344F" w:rsidRPr="009C5807" w:rsidRDefault="00CF344F" w:rsidP="00CF344F">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5D3FC7EA" w14:textId="77777777" w:rsidR="00CF344F" w:rsidRPr="009C5807" w:rsidRDefault="00CF344F" w:rsidP="00CF344F">
      <w:pPr>
        <w:pStyle w:val="Heading4"/>
      </w:pPr>
      <w:r w:rsidRPr="009C5807">
        <w:t>7.3.2.2</w:t>
      </w:r>
      <w:r w:rsidRPr="009C5807">
        <w:tab/>
        <w:t>Timing Advance adjustment accuracy</w:t>
      </w:r>
    </w:p>
    <w:p w14:paraId="72E54907" w14:textId="77777777" w:rsidR="00CF344F" w:rsidRPr="009C5807" w:rsidRDefault="00CF344F" w:rsidP="00CF344F">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612F7665" w14:textId="77777777" w:rsidR="00CF344F" w:rsidRPr="009C5807" w:rsidRDefault="00CF344F" w:rsidP="00CF344F">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CF344F" w:rsidRPr="009C5807" w14:paraId="210FE829" w14:textId="77777777" w:rsidTr="00B014B9">
        <w:trPr>
          <w:trHeight w:val="315"/>
          <w:jc w:val="center"/>
        </w:trPr>
        <w:tc>
          <w:tcPr>
            <w:tcW w:w="2260" w:type="dxa"/>
            <w:shd w:val="clear" w:color="auto" w:fill="auto"/>
            <w:hideMark/>
          </w:tcPr>
          <w:p w14:paraId="74DDED69" w14:textId="77777777" w:rsidR="00CF344F" w:rsidRPr="009C5807" w:rsidRDefault="00CF344F" w:rsidP="00B014B9">
            <w:pPr>
              <w:pStyle w:val="TAH"/>
            </w:pPr>
            <w:r w:rsidRPr="009C5807">
              <w:t>UL Sub Carrier Spacing(kHz)</w:t>
            </w:r>
          </w:p>
        </w:tc>
        <w:tc>
          <w:tcPr>
            <w:tcW w:w="982" w:type="dxa"/>
            <w:shd w:val="clear" w:color="auto" w:fill="auto"/>
            <w:vAlign w:val="center"/>
            <w:hideMark/>
          </w:tcPr>
          <w:p w14:paraId="00E9C47E" w14:textId="77777777" w:rsidR="00CF344F" w:rsidRPr="009C5807" w:rsidRDefault="00CF344F" w:rsidP="00B014B9">
            <w:pPr>
              <w:pStyle w:val="TAH"/>
              <w:rPr>
                <w:lang w:val="en-US"/>
              </w:rPr>
            </w:pPr>
            <w:r w:rsidRPr="009C5807">
              <w:t>15</w:t>
            </w:r>
          </w:p>
        </w:tc>
        <w:tc>
          <w:tcPr>
            <w:tcW w:w="1002" w:type="dxa"/>
            <w:shd w:val="clear" w:color="auto" w:fill="auto"/>
            <w:vAlign w:val="center"/>
            <w:hideMark/>
          </w:tcPr>
          <w:p w14:paraId="2323C641" w14:textId="77777777" w:rsidR="00CF344F" w:rsidRPr="009C5807" w:rsidRDefault="00CF344F" w:rsidP="00B014B9">
            <w:pPr>
              <w:pStyle w:val="TAH"/>
              <w:rPr>
                <w:lang w:val="en-US"/>
              </w:rPr>
            </w:pPr>
            <w:r w:rsidRPr="009C5807">
              <w:t>30</w:t>
            </w:r>
          </w:p>
        </w:tc>
        <w:tc>
          <w:tcPr>
            <w:tcW w:w="992" w:type="dxa"/>
            <w:shd w:val="clear" w:color="auto" w:fill="auto"/>
            <w:vAlign w:val="center"/>
            <w:hideMark/>
          </w:tcPr>
          <w:p w14:paraId="2E797319" w14:textId="77777777" w:rsidR="00CF344F" w:rsidRPr="009C5807" w:rsidRDefault="00CF344F" w:rsidP="00B014B9">
            <w:pPr>
              <w:pStyle w:val="TAH"/>
              <w:rPr>
                <w:lang w:val="en-US"/>
              </w:rPr>
            </w:pPr>
            <w:r w:rsidRPr="009C5807">
              <w:t>60</w:t>
            </w:r>
          </w:p>
        </w:tc>
        <w:tc>
          <w:tcPr>
            <w:tcW w:w="1134" w:type="dxa"/>
            <w:shd w:val="clear" w:color="auto" w:fill="auto"/>
            <w:vAlign w:val="center"/>
            <w:hideMark/>
          </w:tcPr>
          <w:p w14:paraId="04415001" w14:textId="77777777" w:rsidR="00CF344F" w:rsidRPr="009C5807" w:rsidRDefault="00CF344F" w:rsidP="00B014B9">
            <w:pPr>
              <w:pStyle w:val="TAH"/>
              <w:rPr>
                <w:lang w:val="en-US"/>
              </w:rPr>
            </w:pPr>
            <w:r w:rsidRPr="009C5807">
              <w:t>120</w:t>
            </w:r>
          </w:p>
        </w:tc>
        <w:tc>
          <w:tcPr>
            <w:tcW w:w="1134" w:type="dxa"/>
            <w:vAlign w:val="center"/>
          </w:tcPr>
          <w:p w14:paraId="58A6DDE3" w14:textId="77777777" w:rsidR="00CF344F" w:rsidRPr="009C5807" w:rsidRDefault="00CF344F" w:rsidP="00B014B9">
            <w:pPr>
              <w:pStyle w:val="TAH"/>
            </w:pPr>
            <w:ins w:id="3" w:author="Author">
              <w:r>
                <w:t>48</w:t>
              </w:r>
              <w:r w:rsidRPr="009C5807">
                <w:t>0</w:t>
              </w:r>
            </w:ins>
          </w:p>
        </w:tc>
        <w:tc>
          <w:tcPr>
            <w:tcW w:w="1134" w:type="dxa"/>
            <w:vAlign w:val="center"/>
          </w:tcPr>
          <w:p w14:paraId="149B3368" w14:textId="77777777" w:rsidR="00CF344F" w:rsidRPr="009C5807" w:rsidRDefault="00CF344F" w:rsidP="00B014B9">
            <w:pPr>
              <w:pStyle w:val="TAH"/>
            </w:pPr>
            <w:ins w:id="4" w:author="Author">
              <w:r>
                <w:t>96</w:t>
              </w:r>
              <w:r w:rsidRPr="009C5807">
                <w:t>0</w:t>
              </w:r>
            </w:ins>
          </w:p>
        </w:tc>
      </w:tr>
      <w:tr w:rsidR="00CF344F" w:rsidRPr="009C5807" w14:paraId="5168C770" w14:textId="77777777" w:rsidTr="00B014B9">
        <w:trPr>
          <w:trHeight w:val="525"/>
          <w:jc w:val="center"/>
        </w:trPr>
        <w:tc>
          <w:tcPr>
            <w:tcW w:w="2260" w:type="dxa"/>
            <w:shd w:val="clear" w:color="auto" w:fill="auto"/>
            <w:hideMark/>
          </w:tcPr>
          <w:p w14:paraId="7A4A3C64" w14:textId="77777777" w:rsidR="00CF344F" w:rsidRPr="009C5807" w:rsidRDefault="00CF344F" w:rsidP="00B014B9">
            <w:pPr>
              <w:pStyle w:val="TAH"/>
            </w:pPr>
            <w:r w:rsidRPr="009C5807">
              <w:t>UE Timing Advance adjustment accuracy</w:t>
            </w:r>
          </w:p>
        </w:tc>
        <w:tc>
          <w:tcPr>
            <w:tcW w:w="982" w:type="dxa"/>
            <w:shd w:val="clear" w:color="auto" w:fill="auto"/>
            <w:vAlign w:val="center"/>
            <w:hideMark/>
          </w:tcPr>
          <w:p w14:paraId="0CFBBDD2"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0ADCD93"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16B4414B" w14:textId="77777777" w:rsidR="00CF344F" w:rsidRPr="009C5807" w:rsidRDefault="00CF344F" w:rsidP="00B014B9">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C399943" w14:textId="77777777" w:rsidR="00CF344F" w:rsidRPr="009C5807" w:rsidRDefault="00CF344F" w:rsidP="00B014B9">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68B96FF6" w14:textId="5DBB40DF" w:rsidR="00CF344F" w:rsidRPr="009C5807" w:rsidRDefault="00CF344F" w:rsidP="00B014B9">
            <w:pPr>
              <w:pStyle w:val="TAC"/>
              <w:rPr>
                <w:szCs w:val="22"/>
                <w:lang w:val="en-US"/>
              </w:rPr>
            </w:pPr>
            <w:ins w:id="5" w:author="Author">
              <w:del w:id="6" w:author="Author">
                <w:r w:rsidDel="00FA76D1">
                  <w:rPr>
                    <w:szCs w:val="22"/>
                    <w:lang w:val="en-US"/>
                  </w:rPr>
                  <w:delText>[</w:delText>
                </w:r>
              </w:del>
              <w:r w:rsidRPr="009C5807">
                <w:rPr>
                  <w:szCs w:val="22"/>
                  <w:lang w:val="en-US"/>
                </w:rPr>
                <w:t>±</w:t>
              </w:r>
              <w:r w:rsidR="00FA76D1">
                <w:rPr>
                  <w:szCs w:val="22"/>
                  <w:lang w:val="en-US"/>
                </w:rPr>
                <w:t>10</w:t>
              </w:r>
              <w:del w:id="7" w:author="Author">
                <w:r w:rsidR="00661AA0" w:rsidRPr="009C4DF9" w:rsidDel="00FA76D1">
                  <w:rPr>
                    <w:highlight w:val="yellow"/>
                  </w:rPr>
                  <w:delText>12</w:delText>
                </w:r>
                <w:r w:rsidDel="00661AA0">
                  <w:delText>8</w:delText>
                </w:r>
              </w:del>
              <w:r w:rsidRPr="009C5807">
                <w:t xml:space="preserve"> T</w:t>
              </w:r>
              <w:r w:rsidRPr="009C5807">
                <w:rPr>
                  <w:vertAlign w:val="subscript"/>
                </w:rPr>
                <w:t>c</w:t>
              </w:r>
              <w:del w:id="8" w:author="Author">
                <w:r w:rsidRPr="00B1452D" w:rsidDel="00FA76D1">
                  <w:delText>]</w:delText>
                </w:r>
              </w:del>
            </w:ins>
          </w:p>
        </w:tc>
        <w:tc>
          <w:tcPr>
            <w:tcW w:w="1134" w:type="dxa"/>
            <w:vAlign w:val="center"/>
          </w:tcPr>
          <w:p w14:paraId="2D091B4B" w14:textId="04BE3B6C" w:rsidR="00CF344F" w:rsidRPr="009C5807" w:rsidRDefault="00CF344F" w:rsidP="00B014B9">
            <w:pPr>
              <w:pStyle w:val="TAC"/>
              <w:rPr>
                <w:szCs w:val="22"/>
                <w:lang w:val="en-US"/>
              </w:rPr>
            </w:pPr>
            <w:ins w:id="9" w:author="Author">
              <w:del w:id="10" w:author="Author">
                <w:r w:rsidDel="00FA76D1">
                  <w:rPr>
                    <w:szCs w:val="22"/>
                    <w:lang w:val="en-US"/>
                  </w:rPr>
                  <w:delText>[</w:delText>
                </w:r>
              </w:del>
              <w:r w:rsidRPr="009C5807">
                <w:rPr>
                  <w:szCs w:val="22"/>
                  <w:lang w:val="en-US"/>
                </w:rPr>
                <w:t>±</w:t>
              </w:r>
              <w:r w:rsidR="00FA76D1">
                <w:rPr>
                  <w:szCs w:val="22"/>
                  <w:lang w:val="en-US"/>
                </w:rPr>
                <w:t>6</w:t>
              </w:r>
              <w:del w:id="11" w:author="Author">
                <w:r w:rsidR="00661AA0" w:rsidRPr="009C4DF9" w:rsidDel="00FA76D1">
                  <w:rPr>
                    <w:highlight w:val="yellow"/>
                  </w:rPr>
                  <w:delText>8</w:delText>
                </w:r>
                <w:r w:rsidDel="00661AA0">
                  <w:delText>4</w:delText>
                </w:r>
              </w:del>
              <w:r w:rsidRPr="009C5807">
                <w:t xml:space="preserve"> T</w:t>
              </w:r>
              <w:r w:rsidRPr="009C5807">
                <w:rPr>
                  <w:vertAlign w:val="subscript"/>
                </w:rPr>
                <w:t>c</w:t>
              </w:r>
              <w:del w:id="12" w:author="Author">
                <w:r w:rsidRPr="00B1452D" w:rsidDel="00FA76D1">
                  <w:delText>]</w:delText>
                </w:r>
              </w:del>
            </w:ins>
          </w:p>
        </w:tc>
      </w:tr>
    </w:tbl>
    <w:bookmarkEnd w:id="2"/>
    <w:p w14:paraId="3BB8008F" w14:textId="3713888A" w:rsidR="00CF344F" w:rsidRPr="00B1452D" w:rsidDel="002237A5" w:rsidRDefault="00CF344F" w:rsidP="00CF344F">
      <w:pPr>
        <w:rPr>
          <w:ins w:id="13" w:author="Author"/>
          <w:del w:id="14" w:author="Author"/>
          <w:rFonts w:eastAsia="?? ??" w:cs="v3.7.0"/>
          <w:i/>
          <w:iCs/>
        </w:rPr>
      </w:pPr>
      <w:ins w:id="15" w:author="Author">
        <w:del w:id="16" w:author="Author">
          <w:r w:rsidRPr="00B1452D" w:rsidDel="002237A5">
            <w:rPr>
              <w:rFonts w:eastAsia="?? ??" w:cs="v3.7.0"/>
              <w:i/>
              <w:iCs/>
            </w:rPr>
            <w:delText>Editor’s note: Revisit if certain implementation issues are identified.</w:delText>
          </w:r>
        </w:del>
      </w:ins>
    </w:p>
    <w:p w14:paraId="1CFA44DE" w14:textId="77777777" w:rsidR="00CF344F" w:rsidRPr="00124401" w:rsidRDefault="00CF344F" w:rsidP="00CF344F">
      <w:pPr>
        <w:rPr>
          <w:rFonts w:eastAsia="SimSun"/>
          <w:noProof/>
          <w:sz w:val="26"/>
          <w:szCs w:val="26"/>
          <w:highlight w:val="yellow"/>
          <w:lang w:val="en-US"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00E6" w14:textId="77777777" w:rsidR="0042412A" w:rsidRDefault="0042412A">
      <w:r>
        <w:separator/>
      </w:r>
    </w:p>
  </w:endnote>
  <w:endnote w:type="continuationSeparator" w:id="0">
    <w:p w14:paraId="3BA6D883" w14:textId="77777777" w:rsidR="0042412A" w:rsidRDefault="0042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 w:name="v3.7.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48B7" w14:textId="77777777" w:rsidR="0042412A" w:rsidRDefault="0042412A">
      <w:r>
        <w:separator/>
      </w:r>
    </w:p>
  </w:footnote>
  <w:footnote w:type="continuationSeparator" w:id="0">
    <w:p w14:paraId="3A6D1BC0" w14:textId="77777777" w:rsidR="0042412A" w:rsidRDefault="00424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2"/>
  </w:num>
  <w:num w:numId="5" w16cid:durableId="96339958">
    <w:abstractNumId w:val="60"/>
  </w:num>
  <w:num w:numId="6" w16cid:durableId="1828747902">
    <w:abstractNumId w:val="10"/>
  </w:num>
  <w:num w:numId="7" w16cid:durableId="717705181">
    <w:abstractNumId w:val="14"/>
  </w:num>
  <w:num w:numId="8" w16cid:durableId="640119117">
    <w:abstractNumId w:val="24"/>
  </w:num>
  <w:num w:numId="9" w16cid:durableId="1152453634">
    <w:abstractNumId w:val="44"/>
  </w:num>
  <w:num w:numId="10" w16cid:durableId="968240504">
    <w:abstractNumId w:val="59"/>
  </w:num>
  <w:num w:numId="11" w16cid:durableId="435948881">
    <w:abstractNumId w:val="63"/>
  </w:num>
  <w:num w:numId="12" w16cid:durableId="1292437999">
    <w:abstractNumId w:val="61"/>
  </w:num>
  <w:num w:numId="13" w16cid:durableId="1400442611">
    <w:abstractNumId w:val="67"/>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5"/>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2"/>
  </w:num>
  <w:num w:numId="24" w16cid:durableId="1941983555">
    <w:abstractNumId w:val="66"/>
  </w:num>
  <w:num w:numId="25" w16cid:durableId="611084837">
    <w:abstractNumId w:val="23"/>
  </w:num>
  <w:num w:numId="26" w16cid:durableId="1544370014">
    <w:abstractNumId w:val="50"/>
  </w:num>
  <w:num w:numId="27" w16cid:durableId="708534876">
    <w:abstractNumId w:val="40"/>
  </w:num>
  <w:num w:numId="28" w16cid:durableId="1718164057">
    <w:abstractNumId w:val="33"/>
  </w:num>
  <w:num w:numId="29" w16cid:durableId="957568087">
    <w:abstractNumId w:val="16"/>
  </w:num>
  <w:num w:numId="30" w16cid:durableId="1627084561">
    <w:abstractNumId w:val="64"/>
  </w:num>
  <w:num w:numId="31" w16cid:durableId="562370340">
    <w:abstractNumId w:val="35"/>
  </w:num>
  <w:num w:numId="32" w16cid:durableId="2090880463">
    <w:abstractNumId w:val="26"/>
  </w:num>
  <w:num w:numId="33" w16cid:durableId="1723403413">
    <w:abstractNumId w:val="45"/>
  </w:num>
  <w:num w:numId="34" w16cid:durableId="669678846">
    <w:abstractNumId w:val="29"/>
  </w:num>
  <w:num w:numId="35" w16cid:durableId="1966427939">
    <w:abstractNumId w:val="56"/>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5"/>
  </w:num>
  <w:num w:numId="42" w16cid:durableId="1815364743">
    <w:abstractNumId w:val="54"/>
  </w:num>
  <w:num w:numId="43" w16cid:durableId="1450583518">
    <w:abstractNumId w:val="53"/>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8"/>
  </w:num>
  <w:num w:numId="54" w16cid:durableId="304284005">
    <w:abstractNumId w:val="32"/>
  </w:num>
  <w:num w:numId="55" w16cid:durableId="1637490485">
    <w:abstractNumId w:val="49"/>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6"/>
  </w:num>
  <w:num w:numId="64" w16cid:durableId="1712222272">
    <w:abstractNumId w:val="51"/>
  </w:num>
  <w:num w:numId="65" w16cid:durableId="1865050999">
    <w:abstractNumId w:val="58"/>
  </w:num>
  <w:num w:numId="66" w16cid:durableId="2077389031">
    <w:abstractNumId w:val="57"/>
  </w:num>
  <w:num w:numId="67" w16cid:durableId="414521259">
    <w:abstractNumId w:val="20"/>
  </w:num>
  <w:num w:numId="68" w16cid:durableId="214342785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D6CA7"/>
    <w:rsid w:val="001E41F3"/>
    <w:rsid w:val="001E55C5"/>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12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87F"/>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885"/>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4E64"/>
    <w:rsid w:val="00CB7E77"/>
    <w:rsid w:val="00CC1DDE"/>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A76D1"/>
    <w:rsid w:val="00FB0031"/>
    <w:rsid w:val="00FB1CE4"/>
    <w:rsid w:val="00FB2644"/>
    <w:rsid w:val="00FB6386"/>
    <w:rsid w:val="00FC139F"/>
    <w:rsid w:val="00FC7E24"/>
    <w:rsid w:val="00FE2221"/>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2022-08-26T13:47:00Z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